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497" w:rsidRDefault="00710497" w:rsidP="00710497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</w:t>
      </w:r>
      <w:r w:rsidR="001B27FD">
        <w:rPr>
          <w:rFonts w:hint="eastAsia"/>
          <w:b/>
          <w:noProof/>
          <w:sz w:val="24"/>
          <w:lang w:eastAsia="zh-CN"/>
        </w:rPr>
        <w:t>10</w:t>
      </w:r>
      <w:r w:rsidR="0092716E">
        <w:rPr>
          <w:rFonts w:hint="eastAsia"/>
          <w:b/>
          <w:noProof/>
          <w:sz w:val="24"/>
          <w:lang w:eastAsia="zh-CN"/>
        </w:rPr>
        <w:t>5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C4B88" w:rsidRPr="002C4B88">
        <w:rPr>
          <w:b/>
          <w:noProof/>
          <w:sz w:val="24"/>
        </w:rPr>
        <w:t>C4-</w:t>
      </w:r>
      <w:r w:rsidR="00C6426C" w:rsidRPr="00C6426C">
        <w:t xml:space="preserve"> </w:t>
      </w:r>
      <w:r w:rsidR="00C6426C" w:rsidRPr="00C6426C">
        <w:rPr>
          <w:b/>
          <w:noProof/>
          <w:sz w:val="24"/>
        </w:rPr>
        <w:t>214</w:t>
      </w:r>
      <w:r w:rsidR="00986594">
        <w:rPr>
          <w:rFonts w:hint="eastAsia"/>
          <w:b/>
          <w:noProof/>
          <w:sz w:val="24"/>
          <w:lang w:eastAsia="zh-CN"/>
        </w:rPr>
        <w:t>699</w:t>
      </w:r>
    </w:p>
    <w:p w:rsidR="00842E03" w:rsidRPr="00C27C47" w:rsidRDefault="00842E03" w:rsidP="00842E03">
      <w:pPr>
        <w:pStyle w:val="CRCoverPage"/>
        <w:outlineLvl w:val="0"/>
        <w:rPr>
          <w:b/>
          <w:noProof/>
          <w:sz w:val="24"/>
          <w:lang w:eastAsia="zh-CN"/>
        </w:rPr>
      </w:pPr>
      <w:r w:rsidRPr="00C27C47">
        <w:rPr>
          <w:b/>
          <w:noProof/>
          <w:sz w:val="24"/>
        </w:rPr>
        <w:t xml:space="preserve">E-Meeting, </w:t>
      </w:r>
      <w:r w:rsidR="002243A4">
        <w:rPr>
          <w:rFonts w:hint="eastAsia"/>
          <w:b/>
          <w:noProof/>
          <w:sz w:val="24"/>
          <w:lang w:eastAsia="zh-CN"/>
        </w:rPr>
        <w:t>1</w:t>
      </w:r>
      <w:r w:rsidR="0092716E">
        <w:rPr>
          <w:rFonts w:hint="eastAsia"/>
          <w:b/>
          <w:noProof/>
          <w:sz w:val="24"/>
          <w:lang w:eastAsia="zh-CN"/>
        </w:rPr>
        <w:t>7</w:t>
      </w:r>
      <w:r w:rsidR="00D11026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C27C47">
        <w:rPr>
          <w:b/>
          <w:noProof/>
          <w:sz w:val="24"/>
        </w:rPr>
        <w:t xml:space="preserve"> </w:t>
      </w:r>
      <w:r w:rsidR="000333B3">
        <w:rPr>
          <w:rFonts w:hint="eastAsia"/>
          <w:b/>
          <w:noProof/>
          <w:sz w:val="24"/>
          <w:lang w:eastAsia="zh-CN"/>
        </w:rPr>
        <w:t>May</w:t>
      </w:r>
      <w:r w:rsidRPr="00C27C47">
        <w:rPr>
          <w:b/>
          <w:noProof/>
          <w:sz w:val="24"/>
        </w:rPr>
        <w:t xml:space="preserve">– </w:t>
      </w:r>
      <w:r w:rsidR="002243A4">
        <w:rPr>
          <w:rFonts w:hint="eastAsia"/>
          <w:b/>
          <w:noProof/>
          <w:sz w:val="24"/>
          <w:lang w:eastAsia="zh-CN"/>
        </w:rPr>
        <w:t>2</w:t>
      </w:r>
      <w:r w:rsidR="0092716E">
        <w:rPr>
          <w:rFonts w:hint="eastAsia"/>
          <w:b/>
          <w:noProof/>
          <w:sz w:val="24"/>
          <w:lang w:eastAsia="zh-CN"/>
        </w:rPr>
        <w:t>7</w:t>
      </w:r>
      <w:r w:rsidR="00EC5A1C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C27C47">
        <w:rPr>
          <w:b/>
          <w:noProof/>
          <w:sz w:val="24"/>
        </w:rPr>
        <w:t xml:space="preserve"> </w:t>
      </w:r>
      <w:r w:rsidR="000333B3">
        <w:rPr>
          <w:rFonts w:hint="eastAsia"/>
          <w:b/>
          <w:noProof/>
          <w:sz w:val="24"/>
          <w:lang w:eastAsia="zh-CN"/>
        </w:rPr>
        <w:t>May</w:t>
      </w:r>
      <w:r w:rsidRPr="00C27C47">
        <w:rPr>
          <w:b/>
          <w:noProof/>
          <w:sz w:val="24"/>
        </w:rPr>
        <w:t xml:space="preserve"> 202</w:t>
      </w:r>
      <w:r w:rsidR="00D11026">
        <w:rPr>
          <w:rFonts w:hint="eastAsia"/>
          <w:b/>
          <w:noProof/>
          <w:sz w:val="24"/>
          <w:lang w:eastAsia="zh-CN"/>
        </w:rPr>
        <w:t>1</w:t>
      </w:r>
      <w:r w:rsidR="00874AF1">
        <w:rPr>
          <w:rFonts w:hint="eastAsia"/>
          <w:b/>
          <w:noProof/>
          <w:sz w:val="24"/>
          <w:lang w:eastAsia="zh-CN"/>
        </w:rPr>
        <w:t xml:space="preserve"> </w:t>
      </w:r>
    </w:p>
    <w:p w:rsidR="00B076C6" w:rsidRPr="0092716E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842E03">
        <w:rPr>
          <w:rFonts w:ascii="Arial" w:hAnsi="Arial" w:cs="Arial" w:hint="eastAsia"/>
          <w:b/>
          <w:bCs/>
          <w:lang w:val="en-US" w:eastAsia="zh-CN"/>
        </w:rPr>
        <w:t>Telecom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2716E">
        <w:rPr>
          <w:rFonts w:ascii="Arial" w:hAnsi="Arial" w:cs="Arial" w:hint="eastAsia"/>
          <w:b/>
          <w:bCs/>
          <w:lang w:val="en-US" w:eastAsia="zh-CN"/>
        </w:rPr>
        <w:t xml:space="preserve">Updates of </w:t>
      </w:r>
      <w:r w:rsidR="00196325" w:rsidRPr="00196325">
        <w:rPr>
          <w:rFonts w:ascii="Arial" w:hAnsi="Arial" w:cs="Arial"/>
          <w:b/>
          <w:bCs/>
          <w:lang w:val="en-US"/>
        </w:rPr>
        <w:t>Evaluation and Conclusion for KI#</w:t>
      </w:r>
      <w:r w:rsidR="009A124A">
        <w:rPr>
          <w:rFonts w:ascii="Arial" w:hAnsi="Arial" w:cs="Arial" w:hint="eastAsia"/>
          <w:b/>
          <w:bCs/>
          <w:lang w:val="en-US" w:eastAsia="zh-CN"/>
        </w:rPr>
        <w:t>2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261C9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29.8</w:t>
      </w:r>
      <w:r w:rsidR="001B27FD">
        <w:rPr>
          <w:rFonts w:ascii="Arial" w:hAnsi="Arial" w:cs="Arial" w:hint="eastAsia"/>
          <w:b/>
          <w:bCs/>
          <w:lang w:val="en-US" w:eastAsia="zh-CN"/>
        </w:rPr>
        <w:t>29</w:t>
      </w:r>
      <w:r w:rsidR="00D70D02">
        <w:rPr>
          <w:rFonts w:ascii="Arial" w:hAnsi="Arial" w:cs="Arial" w:hint="eastAsia"/>
          <w:b/>
          <w:bCs/>
          <w:lang w:val="en-US" w:eastAsia="zh-CN"/>
        </w:rPr>
        <w:t xml:space="preserve"> v</w:t>
      </w:r>
      <w:r w:rsidR="0092716E">
        <w:rPr>
          <w:rFonts w:ascii="Arial" w:hAnsi="Arial" w:cs="Arial" w:hint="eastAsia"/>
          <w:b/>
          <w:bCs/>
          <w:lang w:val="en-US" w:eastAsia="zh-CN"/>
        </w:rPr>
        <w:t>1</w:t>
      </w:r>
      <w:r w:rsidR="00D70D02">
        <w:rPr>
          <w:rFonts w:ascii="Arial" w:hAnsi="Arial" w:cs="Arial" w:hint="eastAsia"/>
          <w:b/>
          <w:bCs/>
          <w:lang w:val="en-US" w:eastAsia="zh-CN"/>
        </w:rPr>
        <w:t>.</w:t>
      </w:r>
      <w:r w:rsidR="0092716E">
        <w:rPr>
          <w:rFonts w:ascii="Arial" w:hAnsi="Arial" w:cs="Arial" w:hint="eastAsia"/>
          <w:b/>
          <w:bCs/>
          <w:lang w:val="en-US" w:eastAsia="zh-CN"/>
        </w:rPr>
        <w:t>0</w:t>
      </w:r>
      <w:r w:rsidR="00D70D02">
        <w:rPr>
          <w:rFonts w:ascii="Arial" w:hAnsi="Arial" w:cs="Arial" w:hint="eastAsia"/>
          <w:b/>
          <w:bCs/>
          <w:lang w:val="en-US" w:eastAsia="zh-CN"/>
        </w:rPr>
        <w:t>.</w:t>
      </w:r>
      <w:r w:rsidR="0092716E">
        <w:rPr>
          <w:rFonts w:ascii="Arial" w:hAnsi="Arial" w:cs="Arial" w:hint="eastAsia"/>
          <w:b/>
          <w:bCs/>
          <w:lang w:val="en-US" w:eastAsia="zh-CN"/>
        </w:rPr>
        <w:t>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D1441">
        <w:rPr>
          <w:rFonts w:ascii="Arial" w:hAnsi="Arial" w:cs="Arial" w:hint="eastAsia"/>
          <w:b/>
          <w:bCs/>
          <w:lang w:val="en-US" w:eastAsia="zh-CN"/>
        </w:rPr>
        <w:t>6</w:t>
      </w:r>
      <w:r w:rsidR="00D70D02">
        <w:rPr>
          <w:rFonts w:ascii="Arial" w:hAnsi="Arial" w:cs="Arial" w:hint="eastAsia"/>
          <w:b/>
          <w:bCs/>
          <w:lang w:val="en-US" w:eastAsia="zh-CN"/>
        </w:rPr>
        <w:t>.</w:t>
      </w:r>
      <w:r w:rsidR="00265847">
        <w:rPr>
          <w:rFonts w:ascii="Arial" w:hAnsi="Arial" w:cs="Arial" w:hint="eastAsia"/>
          <w:b/>
          <w:bCs/>
          <w:lang w:val="en-US" w:eastAsia="zh-CN"/>
        </w:rPr>
        <w:t>1</w:t>
      </w:r>
      <w:r w:rsidR="00A1651C">
        <w:rPr>
          <w:rFonts w:ascii="Arial" w:hAnsi="Arial" w:cs="Arial" w:hint="eastAsia"/>
          <w:b/>
          <w:bCs/>
          <w:lang w:val="en-US" w:eastAsia="zh-CN"/>
        </w:rPr>
        <w:t>.5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D1441">
        <w:rPr>
          <w:rFonts w:ascii="Arial" w:hAnsi="Arial" w:cs="Arial" w:hint="eastAsia"/>
          <w:b/>
          <w:bCs/>
          <w:lang w:val="en-US" w:eastAsia="zh-CN"/>
        </w:rPr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CB0449" w:rsidP="00CD2478">
      <w:pPr>
        <w:rPr>
          <w:lang w:val="en-US" w:eastAsia="zh-CN"/>
        </w:rPr>
      </w:pPr>
      <w:proofErr w:type="gramStart"/>
      <w:r>
        <w:rPr>
          <w:rFonts w:hint="eastAsia"/>
          <w:lang w:val="en-US" w:eastAsia="zh-CN"/>
        </w:rPr>
        <w:t>Updates</w:t>
      </w:r>
      <w:r w:rsidR="00196325" w:rsidRPr="00196325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of</w:t>
      </w:r>
      <w:r w:rsidR="00196325" w:rsidRPr="00196325">
        <w:rPr>
          <w:lang w:val="en-US" w:eastAsia="zh-CN"/>
        </w:rPr>
        <w:t xml:space="preserve"> Evaluation and Conclusion for KI#</w:t>
      </w:r>
      <w:r w:rsidR="009A124A">
        <w:rPr>
          <w:rFonts w:hint="eastAsia"/>
          <w:lang w:val="en-US" w:eastAsia="zh-CN"/>
        </w:rPr>
        <w:t>2</w:t>
      </w:r>
      <w:r w:rsidR="002D30EE">
        <w:rPr>
          <w:rFonts w:hint="eastAsia"/>
          <w:lang w:val="en-US" w:eastAsia="zh-CN"/>
        </w:rPr>
        <w:t>.</w:t>
      </w:r>
      <w:proofErr w:type="gramEnd"/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2D30EE">
        <w:rPr>
          <w:rFonts w:hint="eastAsia"/>
          <w:lang w:val="en-US" w:eastAsia="zh-CN"/>
        </w:rPr>
        <w:t>R 29.8</w:t>
      </w:r>
      <w:r w:rsidR="001B27FD">
        <w:rPr>
          <w:rFonts w:hint="eastAsia"/>
          <w:lang w:val="en-US" w:eastAsia="zh-CN"/>
        </w:rPr>
        <w:t>29</w:t>
      </w:r>
      <w:r w:rsidR="001B07E7">
        <w:rPr>
          <w:rFonts w:hint="eastAsia"/>
          <w:lang w:val="en-US" w:eastAsia="zh-CN"/>
        </w:rPr>
        <w:t xml:space="preserve"> v</w:t>
      </w:r>
      <w:r w:rsidR="0092716E">
        <w:rPr>
          <w:rFonts w:hint="eastAsia"/>
          <w:lang w:val="en-US" w:eastAsia="zh-CN"/>
        </w:rPr>
        <w:t>1</w:t>
      </w:r>
      <w:r w:rsidR="001B07E7">
        <w:rPr>
          <w:rFonts w:hint="eastAsia"/>
          <w:lang w:val="en-US" w:eastAsia="zh-CN"/>
        </w:rPr>
        <w:t>.</w:t>
      </w:r>
      <w:r w:rsidR="0092716E">
        <w:rPr>
          <w:rFonts w:hint="eastAsia"/>
          <w:lang w:val="en-US" w:eastAsia="zh-CN"/>
        </w:rPr>
        <w:t>0</w:t>
      </w:r>
      <w:r w:rsidR="001B07E7">
        <w:rPr>
          <w:rFonts w:hint="eastAsia"/>
          <w:lang w:val="en-US" w:eastAsia="zh-CN"/>
        </w:rPr>
        <w:t>.</w:t>
      </w:r>
      <w:r w:rsidR="0092716E">
        <w:rPr>
          <w:rFonts w:hint="eastAsia"/>
          <w:lang w:val="en-US" w:eastAsia="zh-CN"/>
        </w:rPr>
        <w:t>1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9A124A" w:rsidRDefault="009A124A" w:rsidP="009A124A">
      <w:pPr>
        <w:pStyle w:val="2"/>
        <w:rPr>
          <w:lang w:eastAsia="zh-CN"/>
        </w:rPr>
      </w:pPr>
      <w:bookmarkStart w:id="0" w:name="_Toc39050173"/>
      <w:bookmarkStart w:id="1" w:name="_Toc56500577"/>
      <w:bookmarkStart w:id="2" w:name="_Toc57303936"/>
      <w:bookmarkStart w:id="3" w:name="_Toc66113646"/>
      <w:bookmarkStart w:id="4" w:name="_Toc73781089"/>
      <w:r>
        <w:rPr>
          <w:rFonts w:hint="eastAsia"/>
          <w:lang w:eastAsia="zh-CN"/>
        </w:rPr>
        <w:t>7.2</w:t>
      </w:r>
      <w:r>
        <w:rPr>
          <w:rFonts w:hint="eastAsia"/>
          <w:lang w:eastAsia="zh-CN"/>
        </w:rPr>
        <w:tab/>
        <w:t>Evaluation and Conclusions of Solutions for Key Issue#2</w:t>
      </w:r>
      <w:bookmarkEnd w:id="0"/>
      <w:bookmarkEnd w:id="1"/>
      <w:bookmarkEnd w:id="2"/>
      <w:bookmarkEnd w:id="3"/>
      <w:bookmarkEnd w:id="4"/>
    </w:p>
    <w:p w:rsidR="009A124A" w:rsidRPr="00987904" w:rsidRDefault="009A124A" w:rsidP="009A124A">
      <w:pPr>
        <w:pStyle w:val="3"/>
        <w:rPr>
          <w:lang w:eastAsia="zh-CN"/>
        </w:rPr>
      </w:pPr>
      <w:bookmarkStart w:id="5" w:name="_Toc73781090"/>
      <w:r>
        <w:rPr>
          <w:lang w:eastAsia="zh-CN"/>
        </w:rPr>
        <w:t>7.</w:t>
      </w:r>
      <w:r>
        <w:rPr>
          <w:rFonts w:hint="eastAsia"/>
          <w:lang w:eastAsia="zh-CN"/>
        </w:rPr>
        <w:t>2</w:t>
      </w:r>
      <w:r>
        <w:rPr>
          <w:lang w:eastAsia="zh-CN"/>
        </w:rPr>
        <w:t>.1</w:t>
      </w:r>
      <w:r>
        <w:rPr>
          <w:lang w:eastAsia="zh-CN"/>
        </w:rPr>
        <w:tab/>
        <w:t>Evaluation</w:t>
      </w:r>
      <w:bookmarkEnd w:id="5"/>
    </w:p>
    <w:p w:rsidR="009A124A" w:rsidRDefault="009A124A" w:rsidP="009A124A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Key Issue #</w:t>
      </w:r>
      <w:r>
        <w:rPr>
          <w:rFonts w:hint="eastAsia"/>
          <w:lang w:eastAsia="zh-CN"/>
        </w:rPr>
        <w:t>2</w:t>
      </w:r>
      <w:r>
        <w:rPr>
          <w:lang w:eastAsia="zh-CN"/>
        </w:rPr>
        <w:t xml:space="preserve"> – "</w:t>
      </w:r>
      <w:r w:rsidRPr="00C8537F">
        <w:rPr>
          <w:lang w:val="en-US" w:eastAsia="zh-CN"/>
        </w:rPr>
        <w:t>SBI-based SM M</w:t>
      </w:r>
      <w:r>
        <w:rPr>
          <w:rFonts w:hint="eastAsia"/>
          <w:lang w:val="en-US" w:eastAsia="zh-CN"/>
        </w:rPr>
        <w:t>O</w:t>
      </w:r>
      <w:r w:rsidRPr="00C8537F">
        <w:rPr>
          <w:lang w:val="en-US" w:eastAsia="zh-CN"/>
        </w:rPr>
        <w:t xml:space="preserve"> message transfer</w:t>
      </w:r>
      <w:r>
        <w:rPr>
          <w:lang w:eastAsia="zh-CN"/>
        </w:rPr>
        <w:t>", candidate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Solution #</w:t>
      </w:r>
      <w:r>
        <w:rPr>
          <w:rFonts w:hint="eastAsia"/>
          <w:lang w:eastAsia="zh-CN"/>
        </w:rPr>
        <w:t xml:space="preserve">2 and a solution group (including Solution#5 and #11) </w:t>
      </w:r>
      <w:r>
        <w:rPr>
          <w:lang w:eastAsia="zh-CN"/>
        </w:rPr>
        <w:t xml:space="preserve">have been proposed. </w:t>
      </w:r>
    </w:p>
    <w:p w:rsidR="009A124A" w:rsidRDefault="009A124A" w:rsidP="009A124A">
      <w:pPr>
        <w:rPr>
          <w:lang w:eastAsia="zh-CN"/>
        </w:rPr>
      </w:pPr>
      <w:r>
        <w:rPr>
          <w:rFonts w:hint="eastAsia"/>
          <w:lang w:eastAsia="zh-CN"/>
        </w:rPr>
        <w:t>Ca</w:t>
      </w:r>
      <w:r>
        <w:rPr>
          <w:lang w:eastAsia="zh-CN"/>
        </w:rPr>
        <w:t xml:space="preserve">ndidate </w:t>
      </w:r>
      <w:r>
        <w:rPr>
          <w:rFonts w:hint="eastAsia"/>
          <w:lang w:eastAsia="zh-CN"/>
        </w:rPr>
        <w:t>S</w:t>
      </w:r>
      <w:r>
        <w:rPr>
          <w:lang w:eastAsia="zh-CN"/>
        </w:rPr>
        <w:t>olution #</w:t>
      </w:r>
      <w:r>
        <w:rPr>
          <w:rFonts w:hint="eastAsia"/>
          <w:lang w:eastAsia="zh-CN"/>
        </w:rPr>
        <w:t>2</w:t>
      </w:r>
      <w:r>
        <w:rPr>
          <w:lang w:eastAsia="zh-CN"/>
        </w:rPr>
        <w:t xml:space="preserve"> proposes to </w:t>
      </w:r>
      <w:r>
        <w:rPr>
          <w:rFonts w:hint="eastAsia"/>
          <w:lang w:eastAsia="zh-CN"/>
        </w:rPr>
        <w:t>introduce new services for MO SMS Submit, MO SMS Delivery Report</w:t>
      </w:r>
      <w:r w:rsidRPr="00D21562">
        <w:rPr>
          <w:lang w:eastAsia="zh-CN"/>
        </w:rPr>
        <w:t>,</w:t>
      </w:r>
      <w:r>
        <w:rPr>
          <w:rFonts w:hint="eastAsia"/>
          <w:lang w:eastAsia="zh-CN"/>
        </w:rPr>
        <w:t xml:space="preserve"> and so on. These new services are registered in NRF and can be queried by NF service consumers.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Procedures and n</w:t>
      </w:r>
      <w:r w:rsidRPr="002964B8">
        <w:rPr>
          <w:lang w:eastAsia="zh-CN"/>
        </w:rPr>
        <w:t>ode functionality enhancements</w:t>
      </w:r>
      <w:r>
        <w:rPr>
          <w:rFonts w:hint="eastAsia"/>
          <w:lang w:eastAsia="zh-CN"/>
        </w:rPr>
        <w:t xml:space="preserve"> for SBI-based MO SMS</w:t>
      </w:r>
      <w:r w:rsidRPr="002964B8">
        <w:rPr>
          <w:lang w:eastAsia="zh-CN"/>
        </w:rPr>
        <w:t xml:space="preserve"> are also introduced in this solution</w:t>
      </w:r>
      <w:r>
        <w:rPr>
          <w:rFonts w:hint="eastAsia"/>
          <w:lang w:eastAsia="zh-CN"/>
        </w:rPr>
        <w:t xml:space="preserve">. </w:t>
      </w:r>
    </w:p>
    <w:p w:rsidR="009A124A" w:rsidRDefault="009A124A" w:rsidP="009A124A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andidate solution</w:t>
      </w:r>
      <w:r>
        <w:rPr>
          <w:rFonts w:hint="eastAsia"/>
          <w:lang w:eastAsia="zh-CN"/>
        </w:rPr>
        <w:t xml:space="preserve"> group (including Solution#5 and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#10)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introduces SMS transfer in the cases of </w:t>
      </w:r>
      <w:r w:rsidRPr="00AF2812">
        <w:rPr>
          <w:lang w:eastAsia="zh-CN"/>
        </w:rPr>
        <w:t>M</w:t>
      </w:r>
      <w:r>
        <w:rPr>
          <w:rFonts w:hint="eastAsia"/>
          <w:lang w:eastAsia="zh-CN"/>
        </w:rPr>
        <w:t>O</w:t>
      </w:r>
      <w:r w:rsidRPr="00AF2812">
        <w:rPr>
          <w:lang w:eastAsia="zh-CN"/>
        </w:rPr>
        <w:t xml:space="preserve"> SM transfer</w:t>
      </w:r>
      <w:r>
        <w:rPr>
          <w:rFonts w:hint="eastAsia"/>
          <w:lang w:eastAsia="zh-CN"/>
        </w:rPr>
        <w:t xml:space="preserve"> and u</w:t>
      </w:r>
      <w:r w:rsidRPr="00AF2812">
        <w:rPr>
          <w:lang w:eastAsia="zh-CN"/>
        </w:rPr>
        <w:t>nsuccessful M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 SM transfe</w:t>
      </w:r>
      <w:r>
        <w:rPr>
          <w:rFonts w:hint="eastAsia"/>
          <w:lang w:eastAsia="zh-CN"/>
        </w:rPr>
        <w:t>r. In this solution group, new services are also defined.</w:t>
      </w:r>
    </w:p>
    <w:p w:rsidR="009A124A" w:rsidRDefault="009A124A" w:rsidP="009A124A">
      <w:pPr>
        <w:rPr>
          <w:lang w:eastAsia="zh-CN"/>
        </w:rPr>
      </w:pPr>
      <w:r>
        <w:rPr>
          <w:rFonts w:hint="eastAsia"/>
          <w:lang w:eastAsia="zh-CN"/>
        </w:rPr>
        <w:t xml:space="preserve">In order to fulfil SBI-based SM MO, the two </w:t>
      </w:r>
      <w:r>
        <w:rPr>
          <w:lang w:eastAsia="zh-CN"/>
        </w:rPr>
        <w:t>candidate</w:t>
      </w:r>
      <w:r>
        <w:rPr>
          <w:rFonts w:hint="eastAsia"/>
          <w:lang w:eastAsia="zh-CN"/>
        </w:rPr>
        <w:t xml:space="preserve"> solutions share the same method: new services for SM MO are defined and registered in NRF, and then service consumers can query NRF and invoke the services.</w:t>
      </w:r>
    </w:p>
    <w:p w:rsidR="009A124A" w:rsidRPr="00FB5121" w:rsidRDefault="009A124A" w:rsidP="009A124A">
      <w:pPr>
        <w:pStyle w:val="EditorsNote"/>
        <w:rPr>
          <w:lang w:val="en-US" w:eastAsia="zh-CN"/>
        </w:rPr>
      </w:pPr>
      <w:r>
        <w:rPr>
          <w:lang w:val="en-US"/>
        </w:rPr>
        <w:t>Editor's Note:</w:t>
      </w:r>
      <w:r>
        <w:rPr>
          <w:lang w:val="en-US"/>
        </w:rPr>
        <w:tab/>
      </w:r>
      <w:r>
        <w:rPr>
          <w:rFonts w:hint="eastAsia"/>
          <w:lang w:val="en-US" w:eastAsia="zh-CN"/>
        </w:rPr>
        <w:t>The two candidate solutions can be merged for conclusion</w:t>
      </w:r>
      <w:r>
        <w:rPr>
          <w:lang w:val="en-US"/>
        </w:rPr>
        <w:t>.</w:t>
      </w:r>
    </w:p>
    <w:p w:rsidR="009A124A" w:rsidRPr="00987904" w:rsidRDefault="009A124A" w:rsidP="009A124A">
      <w:pPr>
        <w:pStyle w:val="3"/>
        <w:rPr>
          <w:lang w:eastAsia="zh-CN"/>
        </w:rPr>
      </w:pPr>
      <w:bookmarkStart w:id="6" w:name="_Toc73781091"/>
      <w:r>
        <w:rPr>
          <w:lang w:eastAsia="zh-CN"/>
        </w:rPr>
        <w:t>7.</w:t>
      </w: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>2</w:t>
      </w:r>
      <w:r>
        <w:rPr>
          <w:lang w:eastAsia="zh-CN"/>
        </w:rPr>
        <w:tab/>
      </w:r>
      <w:r>
        <w:rPr>
          <w:rFonts w:hint="eastAsia"/>
          <w:lang w:eastAsia="zh-CN"/>
        </w:rPr>
        <w:t>Conclusion</w:t>
      </w:r>
      <w:bookmarkEnd w:id="6"/>
    </w:p>
    <w:p w:rsidR="009A124A" w:rsidRDefault="00CB0449" w:rsidP="009A124A">
      <w:ins w:id="7" w:author="China Telecom" w:date="2021-07-30T14:39:00Z">
        <w:r>
          <w:rPr>
            <w:rFonts w:hint="eastAsia"/>
            <w:lang w:eastAsia="zh-CN"/>
          </w:rPr>
          <w:t>According to the evaluation for KI#</w:t>
        </w:r>
      </w:ins>
      <w:ins w:id="8" w:author="China Telecom" w:date="2021-07-30T14:40:00Z">
        <w:r>
          <w:rPr>
            <w:rFonts w:hint="eastAsia"/>
            <w:lang w:eastAsia="zh-CN"/>
          </w:rPr>
          <w:t>2</w:t>
        </w:r>
      </w:ins>
      <w:ins w:id="9" w:author="China Telecom" w:date="2021-07-30T14:39:00Z">
        <w:r>
          <w:rPr>
            <w:rFonts w:hint="eastAsia"/>
            <w:lang w:eastAsia="zh-CN"/>
          </w:rPr>
          <w:t>, new services for SM MT should be defined and</w:t>
        </w:r>
        <w:r>
          <w:t xml:space="preserve"> </w:t>
        </w:r>
      </w:ins>
      <w:del w:id="10" w:author="China Telecom" w:date="2021-07-30T14:39:00Z">
        <w:r w:rsidR="009A124A" w:rsidDel="00CB0449">
          <w:delText>T</w:delText>
        </w:r>
      </w:del>
      <w:ins w:id="11" w:author="China Telecom" w:date="2021-07-30T14:39:00Z">
        <w:r>
          <w:rPr>
            <w:rFonts w:hint="eastAsia"/>
            <w:lang w:eastAsia="zh-CN"/>
          </w:rPr>
          <w:t>t</w:t>
        </w:r>
      </w:ins>
      <w:r w:rsidR="009A124A">
        <w:t>he following conclusions are agreed:</w:t>
      </w:r>
    </w:p>
    <w:p w:rsidR="009A124A" w:rsidRDefault="009A124A" w:rsidP="009A124A">
      <w:pPr>
        <w:pStyle w:val="B1"/>
        <w:rPr>
          <w:ins w:id="12" w:author="China Telecom" w:date="2021-07-22T15:45:00Z"/>
          <w:lang w:eastAsia="zh-CN"/>
        </w:rPr>
      </w:pPr>
      <w:ins w:id="13" w:author="China Telecom" w:date="2021-07-22T15:45:00Z">
        <w:r>
          <w:t>-</w:t>
        </w:r>
        <w:r>
          <w:tab/>
        </w:r>
        <w:r>
          <w:rPr>
            <w:rFonts w:hint="eastAsia"/>
            <w:lang w:eastAsia="zh-CN"/>
          </w:rPr>
          <w:t>Updates of</w:t>
        </w:r>
      </w:ins>
      <w:ins w:id="14" w:author="liuliu3" w:date="2021-08-24T15:45:00Z">
        <w:r w:rsidR="00CC6723">
          <w:rPr>
            <w:rFonts w:hint="eastAsia"/>
            <w:lang w:eastAsia="zh-CN"/>
          </w:rPr>
          <w:t xml:space="preserve"> S</w:t>
        </w:r>
      </w:ins>
      <w:ins w:id="15" w:author="liuliu3" w:date="2021-08-24T15:46:00Z">
        <w:r w:rsidR="00CC6723">
          <w:rPr>
            <w:rFonts w:hint="eastAsia"/>
            <w:lang w:eastAsia="zh-CN"/>
          </w:rPr>
          <w:t>BI-based</w:t>
        </w:r>
      </w:ins>
      <w:ins w:id="16" w:author="China Telecom" w:date="2021-07-22T15:45:00Z">
        <w:r>
          <w:rPr>
            <w:rFonts w:hint="eastAsia"/>
            <w:lang w:eastAsia="zh-CN"/>
          </w:rPr>
          <w:t xml:space="preserve"> 5G SM MO in </w:t>
        </w:r>
      </w:ins>
      <w:ins w:id="17" w:author="liuliu3" w:date="2021-08-24T15:46:00Z">
        <w:r w:rsidR="00CC6723">
          <w:rPr>
            <w:rFonts w:hint="eastAsia"/>
            <w:lang w:eastAsia="zh-CN"/>
          </w:rPr>
          <w:t>stage 2 TS are needed</w:t>
        </w:r>
      </w:ins>
      <w:ins w:id="18" w:author="China Telecom" w:date="2021-07-22T15:45:00Z">
        <w:r>
          <w:rPr>
            <w:rFonts w:hint="eastAsia"/>
            <w:lang w:eastAsia="zh-CN"/>
          </w:rPr>
          <w:t>, including:</w:t>
        </w:r>
      </w:ins>
    </w:p>
    <w:p w:rsidR="009A124A" w:rsidRDefault="009A124A" w:rsidP="009A124A">
      <w:pPr>
        <w:pStyle w:val="B2"/>
        <w:rPr>
          <w:ins w:id="19" w:author="China Telecom" w:date="2021-07-22T15:45:00Z"/>
        </w:rPr>
      </w:pPr>
      <w:ins w:id="20" w:author="China Telecom" w:date="2021-07-22T15:45:00Z">
        <w:r>
          <w:rPr>
            <w:lang w:val="en-US"/>
          </w:rPr>
          <w:t>-</w:t>
        </w:r>
        <w:r>
          <w:rPr>
            <w:lang w:val="en-US"/>
          </w:rPr>
          <w:tab/>
        </w:r>
        <w:r w:rsidRPr="009C004E">
          <w:rPr>
            <w:lang w:eastAsia="zh-CN"/>
          </w:rPr>
          <w:t>Network architecture</w:t>
        </w:r>
        <w:r>
          <w:rPr>
            <w:rFonts w:hint="eastAsia"/>
            <w:lang w:eastAsia="zh-CN"/>
          </w:rPr>
          <w:t xml:space="preserve"> for SBI-based SM MO message transfer;</w:t>
        </w:r>
      </w:ins>
    </w:p>
    <w:p w:rsidR="009A124A" w:rsidRDefault="009A124A" w:rsidP="009A124A">
      <w:pPr>
        <w:pStyle w:val="B2"/>
        <w:rPr>
          <w:ins w:id="21" w:author="China Telecom" w:date="2021-07-22T15:45:00Z"/>
          <w:lang w:eastAsia="zh-CN"/>
        </w:rPr>
      </w:pPr>
      <w:ins w:id="22" w:author="China Telecom" w:date="2021-07-22T15:45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rFonts w:hint="eastAsia"/>
            <w:lang w:eastAsia="zh-CN"/>
          </w:rPr>
          <w:t>Procedures for SBI-based SM M</w:t>
        </w:r>
      </w:ins>
      <w:ins w:id="23" w:author="China Telecom" w:date="2021-07-22T15:46:00Z">
        <w:r>
          <w:rPr>
            <w:rFonts w:hint="eastAsia"/>
            <w:lang w:eastAsia="zh-CN"/>
          </w:rPr>
          <w:t>O</w:t>
        </w:r>
      </w:ins>
      <w:ins w:id="24" w:author="China Telecom" w:date="2021-07-22T15:45:00Z">
        <w:r>
          <w:rPr>
            <w:rFonts w:hint="eastAsia"/>
            <w:lang w:eastAsia="zh-CN"/>
          </w:rPr>
          <w:t xml:space="preserve">, including </w:t>
        </w:r>
      </w:ins>
      <w:ins w:id="25" w:author="China Telecom" w:date="2021-07-22T15:46:00Z">
        <w:r w:rsidRPr="009A124A">
          <w:rPr>
            <w:lang w:eastAsia="zh-CN"/>
          </w:rPr>
          <w:t xml:space="preserve">MO SMS Submit, MO SMS Delivery Report </w:t>
        </w:r>
      </w:ins>
      <w:ins w:id="26" w:author="China Telecom" w:date="2021-07-22T15:45:00Z">
        <w:r>
          <w:rPr>
            <w:rFonts w:hint="eastAsia"/>
            <w:lang w:eastAsia="zh-CN"/>
          </w:rPr>
          <w:t>and so on;</w:t>
        </w:r>
      </w:ins>
    </w:p>
    <w:p w:rsidR="009A124A" w:rsidRDefault="009A124A" w:rsidP="009A124A">
      <w:pPr>
        <w:pStyle w:val="B1"/>
        <w:rPr>
          <w:ins w:id="27" w:author="China Telecom" w:date="2021-07-22T15:45:00Z"/>
          <w:lang w:eastAsia="zh-CN"/>
        </w:rPr>
      </w:pPr>
      <w:ins w:id="28" w:author="China Telecom" w:date="2021-07-22T15:45:00Z">
        <w:r>
          <w:lastRenderedPageBreak/>
          <w:t>-</w:t>
        </w:r>
        <w:r>
          <w:tab/>
        </w:r>
        <w:r>
          <w:rPr>
            <w:rFonts w:hint="eastAsia"/>
            <w:lang w:eastAsia="zh-CN"/>
          </w:rPr>
          <w:t>Updates of network function enhancements for 5G SM M</w:t>
        </w:r>
      </w:ins>
      <w:ins w:id="29" w:author="China Telecom" w:date="2021-07-22T15:46:00Z">
        <w:r>
          <w:rPr>
            <w:rFonts w:hint="eastAsia"/>
            <w:lang w:eastAsia="zh-CN"/>
          </w:rPr>
          <w:t>O</w:t>
        </w:r>
      </w:ins>
      <w:ins w:id="30" w:author="China Telecom" w:date="2021-07-22T15:45:00Z">
        <w:r>
          <w:rPr>
            <w:rFonts w:hint="eastAsia"/>
            <w:lang w:eastAsia="zh-CN"/>
          </w:rPr>
          <w:t xml:space="preserve"> are needed, including:</w:t>
        </w:r>
      </w:ins>
    </w:p>
    <w:p w:rsidR="009A124A" w:rsidRDefault="009A124A" w:rsidP="009A124A">
      <w:pPr>
        <w:pStyle w:val="B2"/>
        <w:rPr>
          <w:ins w:id="31" w:author="China Telecom" w:date="2021-07-22T15:45:00Z"/>
        </w:rPr>
      </w:pPr>
      <w:ins w:id="32" w:author="China Telecom" w:date="2021-07-22T15:45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>Updates of UDM in TS</w:t>
        </w:r>
        <w:r w:rsidRPr="001B3E84">
          <w:rPr>
            <w:lang w:val="en-US" w:eastAsia="zh-CN"/>
          </w:rPr>
          <w:t>29.503</w:t>
        </w:r>
        <w:r>
          <w:rPr>
            <w:rFonts w:hint="eastAsia"/>
            <w:lang w:eastAsia="zh-CN"/>
          </w:rPr>
          <w:t>;</w:t>
        </w:r>
      </w:ins>
    </w:p>
    <w:p w:rsidR="009A124A" w:rsidRDefault="009A124A" w:rsidP="009A124A">
      <w:pPr>
        <w:pStyle w:val="B2"/>
        <w:rPr>
          <w:ins w:id="33" w:author="China Telecom" w:date="2021-07-22T15:45:00Z"/>
          <w:lang w:eastAsia="zh-CN"/>
        </w:rPr>
      </w:pPr>
      <w:ins w:id="34" w:author="China Telecom" w:date="2021-07-22T15:45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>Updates of SMSF in TS</w:t>
        </w:r>
        <w:r w:rsidRPr="001B3E84">
          <w:rPr>
            <w:lang w:val="en-US" w:eastAsia="zh-CN"/>
          </w:rPr>
          <w:t>29.5</w:t>
        </w:r>
        <w:r>
          <w:rPr>
            <w:rFonts w:hint="eastAsia"/>
            <w:lang w:val="en-US" w:eastAsia="zh-CN"/>
          </w:rPr>
          <w:t>40</w:t>
        </w:r>
        <w:r>
          <w:rPr>
            <w:rFonts w:hint="eastAsia"/>
            <w:lang w:eastAsia="zh-CN"/>
          </w:rPr>
          <w:t>;</w:t>
        </w:r>
        <w:bookmarkStart w:id="35" w:name="_GoBack"/>
        <w:bookmarkEnd w:id="35"/>
      </w:ins>
    </w:p>
    <w:p w:rsidR="009A124A" w:rsidRDefault="009A124A" w:rsidP="009A124A">
      <w:pPr>
        <w:pStyle w:val="B2"/>
        <w:rPr>
          <w:ins w:id="36" w:author="China Telecom" w:date="2021-07-22T15:45:00Z"/>
          <w:lang w:eastAsia="zh-CN"/>
        </w:rPr>
      </w:pPr>
      <w:ins w:id="37" w:author="China Telecom" w:date="2021-07-22T15:45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>Updates of data types in TS</w:t>
        </w:r>
        <w:r w:rsidRPr="001B3E84">
          <w:rPr>
            <w:lang w:val="en-US" w:eastAsia="zh-CN"/>
          </w:rPr>
          <w:t>29.5</w:t>
        </w:r>
        <w:r>
          <w:rPr>
            <w:rFonts w:hint="eastAsia"/>
            <w:lang w:val="en-US" w:eastAsia="zh-CN"/>
          </w:rPr>
          <w:t>71</w:t>
        </w:r>
        <w:r>
          <w:rPr>
            <w:rFonts w:hint="eastAsia"/>
            <w:lang w:eastAsia="zh-CN"/>
          </w:rPr>
          <w:t>;</w:t>
        </w:r>
      </w:ins>
    </w:p>
    <w:p w:rsidR="009A124A" w:rsidRDefault="009A124A" w:rsidP="009A124A">
      <w:pPr>
        <w:pStyle w:val="B1"/>
        <w:rPr>
          <w:ins w:id="38" w:author="China Telecom" w:date="2021-07-22T15:45:00Z"/>
          <w:lang w:eastAsia="zh-CN"/>
        </w:rPr>
      </w:pPr>
      <w:ins w:id="39" w:author="China Telecom" w:date="2021-07-22T15:45:00Z">
        <w:r>
          <w:t>-</w:t>
        </w:r>
        <w:r>
          <w:tab/>
        </w:r>
        <w:r>
          <w:rPr>
            <w:rFonts w:hint="eastAsia"/>
            <w:lang w:eastAsia="zh-CN"/>
          </w:rPr>
          <w:t>New TSs (stage3) for node functionalities that service based interfaces are introduced in should be added, including:</w:t>
        </w:r>
      </w:ins>
    </w:p>
    <w:p w:rsidR="009A124A" w:rsidRDefault="009A124A" w:rsidP="009A124A">
      <w:pPr>
        <w:pStyle w:val="B2"/>
        <w:rPr>
          <w:ins w:id="40" w:author="China Telecom" w:date="2021-07-22T15:45:00Z"/>
        </w:rPr>
      </w:pPr>
      <w:ins w:id="41" w:author="China Telecom" w:date="2021-07-22T15:47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>SMS-IWMSC</w:t>
        </w:r>
        <w:r>
          <w:rPr>
            <w:rFonts w:hint="eastAsia"/>
            <w:lang w:eastAsia="zh-CN"/>
          </w:rPr>
          <w:t>;</w:t>
        </w:r>
      </w:ins>
    </w:p>
    <w:p w:rsidR="009A124A" w:rsidDel="009A124A" w:rsidRDefault="009A124A" w:rsidP="009A124A">
      <w:pPr>
        <w:pStyle w:val="B1"/>
        <w:rPr>
          <w:del w:id="42" w:author="China Telecom" w:date="2021-07-22T15:45:00Z"/>
          <w:lang w:eastAsia="zh-CN"/>
        </w:rPr>
      </w:pPr>
      <w:del w:id="43" w:author="China Telecom" w:date="2021-07-22T15:45:00Z">
        <w:r w:rsidDel="009A124A">
          <w:delText>-</w:delText>
        </w:r>
        <w:r w:rsidDel="009A124A">
          <w:tab/>
        </w:r>
        <w:r w:rsidDel="009A124A">
          <w:rPr>
            <w:rFonts w:hint="eastAsia"/>
            <w:lang w:eastAsia="zh-CN"/>
          </w:rPr>
          <w:delText>New TS for SBI-based 5G SMS message transfer is needed, including:</w:delText>
        </w:r>
      </w:del>
    </w:p>
    <w:p w:rsidR="009A124A" w:rsidDel="009A124A" w:rsidRDefault="009A124A" w:rsidP="009A124A">
      <w:pPr>
        <w:pStyle w:val="B2"/>
        <w:rPr>
          <w:del w:id="44" w:author="China Telecom" w:date="2021-07-22T15:45:00Z"/>
        </w:rPr>
      </w:pPr>
      <w:del w:id="45" w:author="China Telecom" w:date="2021-07-22T15:45:00Z">
        <w:r w:rsidDel="009A124A">
          <w:rPr>
            <w:lang w:val="en-US"/>
          </w:rPr>
          <w:delText>-</w:delText>
        </w:r>
        <w:r w:rsidDel="009A124A">
          <w:rPr>
            <w:lang w:val="en-US"/>
          </w:rPr>
          <w:tab/>
        </w:r>
        <w:r w:rsidDel="009A124A">
          <w:rPr>
            <w:rFonts w:hint="eastAsia"/>
            <w:lang w:eastAsia="zh-CN"/>
          </w:rPr>
          <w:delText>Definitions of the services for SBI-based SM MO message transfer;</w:delText>
        </w:r>
      </w:del>
    </w:p>
    <w:p w:rsidR="009A124A" w:rsidDel="009A124A" w:rsidRDefault="009A124A" w:rsidP="009A124A">
      <w:pPr>
        <w:pStyle w:val="B2"/>
        <w:rPr>
          <w:del w:id="46" w:author="China Telecom" w:date="2021-07-22T15:45:00Z"/>
        </w:rPr>
      </w:pPr>
      <w:del w:id="47" w:author="China Telecom" w:date="2021-07-22T15:45:00Z">
        <w:r w:rsidDel="009A124A">
          <w:rPr>
            <w:lang w:val="en-US"/>
          </w:rPr>
          <w:delText>-</w:delText>
        </w:r>
        <w:r w:rsidDel="009A124A">
          <w:rPr>
            <w:lang w:val="en-US"/>
          </w:rPr>
          <w:tab/>
        </w:r>
        <w:r w:rsidDel="009A124A">
          <w:rPr>
            <w:rFonts w:hint="eastAsia"/>
            <w:lang w:eastAsia="zh-CN"/>
          </w:rPr>
          <w:delText xml:space="preserve">Procedures of </w:delText>
        </w:r>
        <w:r w:rsidRPr="0011333E" w:rsidDel="009A124A">
          <w:rPr>
            <w:lang w:eastAsia="zh-CN"/>
          </w:rPr>
          <w:delText>MO SMS Submit, MO SMS Delivery Report</w:delText>
        </w:r>
        <w:r w:rsidRPr="00204606" w:rsidDel="009A124A">
          <w:rPr>
            <w:lang w:eastAsia="zh-CN"/>
          </w:rPr>
          <w:delText xml:space="preserve"> and so on</w:delText>
        </w:r>
        <w:r w:rsidDel="009A124A">
          <w:rPr>
            <w:rFonts w:hint="eastAsia"/>
            <w:lang w:eastAsia="zh-CN"/>
          </w:rPr>
          <w:delText>;</w:delText>
        </w:r>
      </w:del>
    </w:p>
    <w:p w:rsidR="009A124A" w:rsidDel="009A124A" w:rsidRDefault="009A124A" w:rsidP="009A124A">
      <w:pPr>
        <w:pStyle w:val="B2"/>
        <w:rPr>
          <w:del w:id="48" w:author="China Telecom" w:date="2021-07-22T15:45:00Z"/>
          <w:lang w:eastAsia="zh-CN"/>
        </w:rPr>
      </w:pPr>
      <w:del w:id="49" w:author="China Telecom" w:date="2021-07-22T15:45:00Z">
        <w:r w:rsidDel="009A124A">
          <w:rPr>
            <w:lang w:val="en-US"/>
          </w:rPr>
          <w:delText>-</w:delText>
        </w:r>
        <w:r w:rsidDel="009A124A">
          <w:rPr>
            <w:lang w:val="en-US"/>
          </w:rPr>
          <w:tab/>
        </w:r>
        <w:r w:rsidRPr="003353F7" w:rsidDel="009A124A">
          <w:rPr>
            <w:lang w:eastAsia="zh-CN"/>
          </w:rPr>
          <w:delText>Node functionality enhancements needed for SBI-based SM M</w:delText>
        </w:r>
        <w:r w:rsidDel="009A124A">
          <w:rPr>
            <w:rFonts w:hint="eastAsia"/>
            <w:lang w:eastAsia="zh-CN"/>
          </w:rPr>
          <w:delText>O;</w:delText>
        </w:r>
      </w:del>
    </w:p>
    <w:p w:rsidR="00E730A7" w:rsidRPr="00E730A7" w:rsidDel="009A124A" w:rsidRDefault="009A124A" w:rsidP="009A124A">
      <w:pPr>
        <w:pStyle w:val="B2"/>
        <w:rPr>
          <w:del w:id="50" w:author="China Telecom" w:date="2021-07-22T15:45:00Z"/>
          <w:lang w:eastAsia="zh-CN"/>
        </w:rPr>
      </w:pPr>
      <w:del w:id="51" w:author="China Telecom" w:date="2021-07-22T15:45:00Z">
        <w:r w:rsidDel="009A124A">
          <w:rPr>
            <w:lang w:val="en-US"/>
          </w:rPr>
          <w:delText>-</w:delText>
        </w:r>
        <w:r w:rsidDel="009A124A">
          <w:rPr>
            <w:lang w:val="en-US"/>
          </w:rPr>
          <w:tab/>
        </w:r>
        <w:r w:rsidDel="009A124A">
          <w:rPr>
            <w:rFonts w:hint="eastAsia"/>
            <w:lang w:val="en-US" w:eastAsia="zh-CN"/>
          </w:rPr>
          <w:delText>Interface enhancements for SBI-based SM MO</w:delText>
        </w:r>
        <w:r w:rsidDel="009A124A">
          <w:rPr>
            <w:rFonts w:hint="eastAsia"/>
            <w:lang w:eastAsia="zh-CN"/>
          </w:rPr>
          <w:delText>;</w:delText>
        </w:r>
      </w:del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5BA" w:rsidRDefault="004135BA">
      <w:r>
        <w:separator/>
      </w:r>
    </w:p>
  </w:endnote>
  <w:endnote w:type="continuationSeparator" w:id="0">
    <w:p w:rsidR="004135BA" w:rsidRDefault="00413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5BA" w:rsidRDefault="004135BA">
      <w:r>
        <w:separator/>
      </w:r>
    </w:p>
  </w:footnote>
  <w:footnote w:type="continuationSeparator" w:id="0">
    <w:p w:rsidR="004135BA" w:rsidRDefault="004135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D53" w:rsidRDefault="00A92D5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707B1"/>
    <w:multiLevelType w:val="hybridMultilevel"/>
    <w:tmpl w:val="3E28D6FE"/>
    <w:lvl w:ilvl="0" w:tplc="DAC09A2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C10"/>
    <w:rsid w:val="00005FFD"/>
    <w:rsid w:val="0000688F"/>
    <w:rsid w:val="000225E8"/>
    <w:rsid w:val="00022E4A"/>
    <w:rsid w:val="00023E64"/>
    <w:rsid w:val="00032D56"/>
    <w:rsid w:val="000333B3"/>
    <w:rsid w:val="0003711D"/>
    <w:rsid w:val="00043E25"/>
    <w:rsid w:val="0004575F"/>
    <w:rsid w:val="000514A8"/>
    <w:rsid w:val="0005687E"/>
    <w:rsid w:val="00062124"/>
    <w:rsid w:val="00070F86"/>
    <w:rsid w:val="000711C5"/>
    <w:rsid w:val="00072AAF"/>
    <w:rsid w:val="00072DD2"/>
    <w:rsid w:val="0009235C"/>
    <w:rsid w:val="00094F7E"/>
    <w:rsid w:val="000A3A90"/>
    <w:rsid w:val="000B14A6"/>
    <w:rsid w:val="000C6598"/>
    <w:rsid w:val="000D21C2"/>
    <w:rsid w:val="000D759A"/>
    <w:rsid w:val="000E300F"/>
    <w:rsid w:val="000E5A36"/>
    <w:rsid w:val="000F2C43"/>
    <w:rsid w:val="00106B93"/>
    <w:rsid w:val="001119ED"/>
    <w:rsid w:val="00114B6E"/>
    <w:rsid w:val="001154DC"/>
    <w:rsid w:val="00116BDF"/>
    <w:rsid w:val="00130F69"/>
    <w:rsid w:val="0013241F"/>
    <w:rsid w:val="00140342"/>
    <w:rsid w:val="00140641"/>
    <w:rsid w:val="00142F65"/>
    <w:rsid w:val="00143552"/>
    <w:rsid w:val="0015325B"/>
    <w:rsid w:val="0018069C"/>
    <w:rsid w:val="00183134"/>
    <w:rsid w:val="00191E6B"/>
    <w:rsid w:val="00192B5A"/>
    <w:rsid w:val="00196325"/>
    <w:rsid w:val="001A2444"/>
    <w:rsid w:val="001A6D0C"/>
    <w:rsid w:val="001B07E7"/>
    <w:rsid w:val="001B27FD"/>
    <w:rsid w:val="001B3423"/>
    <w:rsid w:val="001B3E84"/>
    <w:rsid w:val="001B4897"/>
    <w:rsid w:val="001B5C2B"/>
    <w:rsid w:val="001D4C82"/>
    <w:rsid w:val="001D505F"/>
    <w:rsid w:val="001E2EB5"/>
    <w:rsid w:val="001E41F3"/>
    <w:rsid w:val="001F151F"/>
    <w:rsid w:val="001F3B42"/>
    <w:rsid w:val="00204606"/>
    <w:rsid w:val="00207BBA"/>
    <w:rsid w:val="00213B8E"/>
    <w:rsid w:val="002151D2"/>
    <w:rsid w:val="002153AE"/>
    <w:rsid w:val="00216490"/>
    <w:rsid w:val="002243A4"/>
    <w:rsid w:val="00231568"/>
    <w:rsid w:val="00232FD1"/>
    <w:rsid w:val="00241597"/>
    <w:rsid w:val="0024668B"/>
    <w:rsid w:val="00257FEE"/>
    <w:rsid w:val="002635A5"/>
    <w:rsid w:val="00264992"/>
    <w:rsid w:val="00265847"/>
    <w:rsid w:val="00271826"/>
    <w:rsid w:val="00275D12"/>
    <w:rsid w:val="00277792"/>
    <w:rsid w:val="0027780F"/>
    <w:rsid w:val="002812E7"/>
    <w:rsid w:val="00287356"/>
    <w:rsid w:val="002A6BBA"/>
    <w:rsid w:val="002B1A87"/>
    <w:rsid w:val="002C1B65"/>
    <w:rsid w:val="002C4B88"/>
    <w:rsid w:val="002D2646"/>
    <w:rsid w:val="002D30EE"/>
    <w:rsid w:val="002D5596"/>
    <w:rsid w:val="002E48BE"/>
    <w:rsid w:val="002E6115"/>
    <w:rsid w:val="002E629B"/>
    <w:rsid w:val="002F4FF2"/>
    <w:rsid w:val="002F6340"/>
    <w:rsid w:val="0030585C"/>
    <w:rsid w:val="00305C60"/>
    <w:rsid w:val="0031132F"/>
    <w:rsid w:val="00314ABB"/>
    <w:rsid w:val="00316A18"/>
    <w:rsid w:val="0031714D"/>
    <w:rsid w:val="00324E79"/>
    <w:rsid w:val="0032681D"/>
    <w:rsid w:val="00330643"/>
    <w:rsid w:val="00332C99"/>
    <w:rsid w:val="00333CA9"/>
    <w:rsid w:val="003353F7"/>
    <w:rsid w:val="0034444E"/>
    <w:rsid w:val="00347B42"/>
    <w:rsid w:val="00350012"/>
    <w:rsid w:val="00352638"/>
    <w:rsid w:val="003554E8"/>
    <w:rsid w:val="003617F4"/>
    <w:rsid w:val="0036327C"/>
    <w:rsid w:val="00364627"/>
    <w:rsid w:val="00364E88"/>
    <w:rsid w:val="003658C8"/>
    <w:rsid w:val="00370766"/>
    <w:rsid w:val="00371954"/>
    <w:rsid w:val="00381232"/>
    <w:rsid w:val="00385136"/>
    <w:rsid w:val="0039050F"/>
    <w:rsid w:val="00394E81"/>
    <w:rsid w:val="003A2800"/>
    <w:rsid w:val="003A2AA9"/>
    <w:rsid w:val="003A59CB"/>
    <w:rsid w:val="003B213F"/>
    <w:rsid w:val="003B2CE5"/>
    <w:rsid w:val="003B6444"/>
    <w:rsid w:val="003B79F5"/>
    <w:rsid w:val="003C0773"/>
    <w:rsid w:val="003C4319"/>
    <w:rsid w:val="003C4A2B"/>
    <w:rsid w:val="003C6E1E"/>
    <w:rsid w:val="003E2427"/>
    <w:rsid w:val="003E29EF"/>
    <w:rsid w:val="003F1632"/>
    <w:rsid w:val="003F6132"/>
    <w:rsid w:val="004069BA"/>
    <w:rsid w:val="00410952"/>
    <w:rsid w:val="00411094"/>
    <w:rsid w:val="00413493"/>
    <w:rsid w:val="004135BA"/>
    <w:rsid w:val="0043092A"/>
    <w:rsid w:val="00435765"/>
    <w:rsid w:val="00435799"/>
    <w:rsid w:val="00436BAB"/>
    <w:rsid w:val="00442BDE"/>
    <w:rsid w:val="00443403"/>
    <w:rsid w:val="00457CA6"/>
    <w:rsid w:val="00465702"/>
    <w:rsid w:val="004916A7"/>
    <w:rsid w:val="0049529A"/>
    <w:rsid w:val="00497F14"/>
    <w:rsid w:val="004A4BEC"/>
    <w:rsid w:val="004A517E"/>
    <w:rsid w:val="004A6523"/>
    <w:rsid w:val="004B45A4"/>
    <w:rsid w:val="004B51EB"/>
    <w:rsid w:val="004C2D84"/>
    <w:rsid w:val="004D077E"/>
    <w:rsid w:val="004D131C"/>
    <w:rsid w:val="004D72F7"/>
    <w:rsid w:val="004F2DE6"/>
    <w:rsid w:val="004F30BF"/>
    <w:rsid w:val="0050780D"/>
    <w:rsid w:val="00507D91"/>
    <w:rsid w:val="00511527"/>
    <w:rsid w:val="0051277C"/>
    <w:rsid w:val="005275CB"/>
    <w:rsid w:val="005304A3"/>
    <w:rsid w:val="0054453D"/>
    <w:rsid w:val="00555397"/>
    <w:rsid w:val="00563D14"/>
    <w:rsid w:val="005651FD"/>
    <w:rsid w:val="005724DC"/>
    <w:rsid w:val="00582949"/>
    <w:rsid w:val="00582C03"/>
    <w:rsid w:val="005900B8"/>
    <w:rsid w:val="00592829"/>
    <w:rsid w:val="00595A12"/>
    <w:rsid w:val="0059653F"/>
    <w:rsid w:val="00597BF4"/>
    <w:rsid w:val="005A6150"/>
    <w:rsid w:val="005A634D"/>
    <w:rsid w:val="005A7DF5"/>
    <w:rsid w:val="005B25F0"/>
    <w:rsid w:val="005C11F0"/>
    <w:rsid w:val="005D7121"/>
    <w:rsid w:val="005E2C44"/>
    <w:rsid w:val="005F719C"/>
    <w:rsid w:val="00600F38"/>
    <w:rsid w:val="0060287A"/>
    <w:rsid w:val="006032F5"/>
    <w:rsid w:val="0060709C"/>
    <w:rsid w:val="0061048B"/>
    <w:rsid w:val="00616779"/>
    <w:rsid w:val="006264DC"/>
    <w:rsid w:val="00632FC5"/>
    <w:rsid w:val="00643317"/>
    <w:rsid w:val="006450E9"/>
    <w:rsid w:val="00646A1F"/>
    <w:rsid w:val="00656C7D"/>
    <w:rsid w:val="00661116"/>
    <w:rsid w:val="00667100"/>
    <w:rsid w:val="0068272A"/>
    <w:rsid w:val="00686E62"/>
    <w:rsid w:val="006960AC"/>
    <w:rsid w:val="006A5DD1"/>
    <w:rsid w:val="006A727D"/>
    <w:rsid w:val="006B5418"/>
    <w:rsid w:val="006C1E6D"/>
    <w:rsid w:val="006D0293"/>
    <w:rsid w:val="006D3E26"/>
    <w:rsid w:val="006D491A"/>
    <w:rsid w:val="006E21FB"/>
    <w:rsid w:val="006E292A"/>
    <w:rsid w:val="006E73D5"/>
    <w:rsid w:val="00704A2A"/>
    <w:rsid w:val="00704FD7"/>
    <w:rsid w:val="00706D77"/>
    <w:rsid w:val="007072FF"/>
    <w:rsid w:val="00707D21"/>
    <w:rsid w:val="00710497"/>
    <w:rsid w:val="00714B2E"/>
    <w:rsid w:val="007248AC"/>
    <w:rsid w:val="00727566"/>
    <w:rsid w:val="00727AC1"/>
    <w:rsid w:val="00740789"/>
    <w:rsid w:val="007439B9"/>
    <w:rsid w:val="007577DA"/>
    <w:rsid w:val="00775B83"/>
    <w:rsid w:val="007760E6"/>
    <w:rsid w:val="00782493"/>
    <w:rsid w:val="007902B5"/>
    <w:rsid w:val="007938F2"/>
    <w:rsid w:val="007A4D84"/>
    <w:rsid w:val="007B4183"/>
    <w:rsid w:val="007B512A"/>
    <w:rsid w:val="007C11D0"/>
    <w:rsid w:val="007C2097"/>
    <w:rsid w:val="007C2F14"/>
    <w:rsid w:val="007C7597"/>
    <w:rsid w:val="007E6135"/>
    <w:rsid w:val="007E6510"/>
    <w:rsid w:val="00801912"/>
    <w:rsid w:val="008133E3"/>
    <w:rsid w:val="00827328"/>
    <w:rsid w:val="008302F3"/>
    <w:rsid w:val="00830EDC"/>
    <w:rsid w:val="008347E0"/>
    <w:rsid w:val="00837B1B"/>
    <w:rsid w:val="008405EC"/>
    <w:rsid w:val="00842E03"/>
    <w:rsid w:val="00852011"/>
    <w:rsid w:val="00856A30"/>
    <w:rsid w:val="008672D3"/>
    <w:rsid w:val="00870427"/>
    <w:rsid w:val="00870EE7"/>
    <w:rsid w:val="00874AF1"/>
    <w:rsid w:val="00875CCA"/>
    <w:rsid w:val="00875F02"/>
    <w:rsid w:val="00877F8A"/>
    <w:rsid w:val="00882607"/>
    <w:rsid w:val="00883B6F"/>
    <w:rsid w:val="00886D4C"/>
    <w:rsid w:val="008902BC"/>
    <w:rsid w:val="008978A7"/>
    <w:rsid w:val="008A0451"/>
    <w:rsid w:val="008A39C1"/>
    <w:rsid w:val="008A3B86"/>
    <w:rsid w:val="008A4C55"/>
    <w:rsid w:val="008A5E86"/>
    <w:rsid w:val="008A5F08"/>
    <w:rsid w:val="008B72B0"/>
    <w:rsid w:val="008D357F"/>
    <w:rsid w:val="008E4659"/>
    <w:rsid w:val="008E7FB6"/>
    <w:rsid w:val="008F0D27"/>
    <w:rsid w:val="008F686C"/>
    <w:rsid w:val="00915A10"/>
    <w:rsid w:val="00917C15"/>
    <w:rsid w:val="00920903"/>
    <w:rsid w:val="009261C9"/>
    <w:rsid w:val="0092716E"/>
    <w:rsid w:val="00927CFC"/>
    <w:rsid w:val="0093578B"/>
    <w:rsid w:val="00943DC1"/>
    <w:rsid w:val="00945CB4"/>
    <w:rsid w:val="009629FD"/>
    <w:rsid w:val="00971434"/>
    <w:rsid w:val="00974BA2"/>
    <w:rsid w:val="00975308"/>
    <w:rsid w:val="00986594"/>
    <w:rsid w:val="009A124A"/>
    <w:rsid w:val="009B3291"/>
    <w:rsid w:val="009C004E"/>
    <w:rsid w:val="009C61B9"/>
    <w:rsid w:val="009D1441"/>
    <w:rsid w:val="009E1888"/>
    <w:rsid w:val="009E3297"/>
    <w:rsid w:val="009E617D"/>
    <w:rsid w:val="009E7055"/>
    <w:rsid w:val="009F5821"/>
    <w:rsid w:val="009F7E3A"/>
    <w:rsid w:val="00A0191A"/>
    <w:rsid w:val="00A055C2"/>
    <w:rsid w:val="00A07584"/>
    <w:rsid w:val="00A07DFF"/>
    <w:rsid w:val="00A107CB"/>
    <w:rsid w:val="00A122CA"/>
    <w:rsid w:val="00A140DD"/>
    <w:rsid w:val="00A1651C"/>
    <w:rsid w:val="00A2600A"/>
    <w:rsid w:val="00A2613B"/>
    <w:rsid w:val="00A32441"/>
    <w:rsid w:val="00A3669C"/>
    <w:rsid w:val="00A42F4B"/>
    <w:rsid w:val="00A44971"/>
    <w:rsid w:val="00A47D37"/>
    <w:rsid w:val="00A47E70"/>
    <w:rsid w:val="00A514B3"/>
    <w:rsid w:val="00A526ED"/>
    <w:rsid w:val="00A645C5"/>
    <w:rsid w:val="00A72DCE"/>
    <w:rsid w:val="00A74136"/>
    <w:rsid w:val="00A74466"/>
    <w:rsid w:val="00A752C5"/>
    <w:rsid w:val="00A815BD"/>
    <w:rsid w:val="00A83ECE"/>
    <w:rsid w:val="00A84816"/>
    <w:rsid w:val="00A9104D"/>
    <w:rsid w:val="00A92D53"/>
    <w:rsid w:val="00A945FC"/>
    <w:rsid w:val="00AC73F6"/>
    <w:rsid w:val="00AD077B"/>
    <w:rsid w:val="00AD4430"/>
    <w:rsid w:val="00AD7C25"/>
    <w:rsid w:val="00AE4D95"/>
    <w:rsid w:val="00AF2BA7"/>
    <w:rsid w:val="00AF6B24"/>
    <w:rsid w:val="00B076C6"/>
    <w:rsid w:val="00B20B1A"/>
    <w:rsid w:val="00B2573D"/>
    <w:rsid w:val="00B258BB"/>
    <w:rsid w:val="00B27C77"/>
    <w:rsid w:val="00B30BBE"/>
    <w:rsid w:val="00B357DE"/>
    <w:rsid w:val="00B43444"/>
    <w:rsid w:val="00B47938"/>
    <w:rsid w:val="00B540EB"/>
    <w:rsid w:val="00B56C66"/>
    <w:rsid w:val="00B57359"/>
    <w:rsid w:val="00B63B59"/>
    <w:rsid w:val="00B6517D"/>
    <w:rsid w:val="00B66361"/>
    <w:rsid w:val="00B66D06"/>
    <w:rsid w:val="00B70D58"/>
    <w:rsid w:val="00B72AC8"/>
    <w:rsid w:val="00B751B5"/>
    <w:rsid w:val="00B91267"/>
    <w:rsid w:val="00B917AC"/>
    <w:rsid w:val="00B9268B"/>
    <w:rsid w:val="00B92835"/>
    <w:rsid w:val="00BA30B5"/>
    <w:rsid w:val="00BA3218"/>
    <w:rsid w:val="00BA3336"/>
    <w:rsid w:val="00BA3ACC"/>
    <w:rsid w:val="00BB5DFC"/>
    <w:rsid w:val="00BC0575"/>
    <w:rsid w:val="00BC7C3B"/>
    <w:rsid w:val="00BD0266"/>
    <w:rsid w:val="00BD279D"/>
    <w:rsid w:val="00BD2F20"/>
    <w:rsid w:val="00BD3B6F"/>
    <w:rsid w:val="00BE4DF7"/>
    <w:rsid w:val="00BF3228"/>
    <w:rsid w:val="00BF7905"/>
    <w:rsid w:val="00C020E7"/>
    <w:rsid w:val="00C0266F"/>
    <w:rsid w:val="00C0610D"/>
    <w:rsid w:val="00C140B7"/>
    <w:rsid w:val="00C21836"/>
    <w:rsid w:val="00C2280D"/>
    <w:rsid w:val="00C33681"/>
    <w:rsid w:val="00C37922"/>
    <w:rsid w:val="00C415C3"/>
    <w:rsid w:val="00C44DB5"/>
    <w:rsid w:val="00C45A29"/>
    <w:rsid w:val="00C51844"/>
    <w:rsid w:val="00C559D2"/>
    <w:rsid w:val="00C5731A"/>
    <w:rsid w:val="00C6426C"/>
    <w:rsid w:val="00C713E0"/>
    <w:rsid w:val="00C764BE"/>
    <w:rsid w:val="00C8278C"/>
    <w:rsid w:val="00C83E4E"/>
    <w:rsid w:val="00C84595"/>
    <w:rsid w:val="00C85AD4"/>
    <w:rsid w:val="00C95985"/>
    <w:rsid w:val="00C96EAE"/>
    <w:rsid w:val="00C9780B"/>
    <w:rsid w:val="00CA1DED"/>
    <w:rsid w:val="00CA2EA4"/>
    <w:rsid w:val="00CB0449"/>
    <w:rsid w:val="00CB1493"/>
    <w:rsid w:val="00CB5D08"/>
    <w:rsid w:val="00CC5026"/>
    <w:rsid w:val="00CC6723"/>
    <w:rsid w:val="00CD2478"/>
    <w:rsid w:val="00CD541D"/>
    <w:rsid w:val="00CD7B09"/>
    <w:rsid w:val="00CE22D1"/>
    <w:rsid w:val="00CE4346"/>
    <w:rsid w:val="00CE4454"/>
    <w:rsid w:val="00CF0EE8"/>
    <w:rsid w:val="00CF39F5"/>
    <w:rsid w:val="00D11026"/>
    <w:rsid w:val="00D11584"/>
    <w:rsid w:val="00D12FF1"/>
    <w:rsid w:val="00D178A2"/>
    <w:rsid w:val="00D331D7"/>
    <w:rsid w:val="00D34866"/>
    <w:rsid w:val="00D509CF"/>
    <w:rsid w:val="00D51C49"/>
    <w:rsid w:val="00D53BE5"/>
    <w:rsid w:val="00D641A9"/>
    <w:rsid w:val="00D70D02"/>
    <w:rsid w:val="00D7551B"/>
    <w:rsid w:val="00D85100"/>
    <w:rsid w:val="00D8516F"/>
    <w:rsid w:val="00D8544C"/>
    <w:rsid w:val="00D923A9"/>
    <w:rsid w:val="00DA3945"/>
    <w:rsid w:val="00DB4E6A"/>
    <w:rsid w:val="00DB72BB"/>
    <w:rsid w:val="00DC149D"/>
    <w:rsid w:val="00DC2EEA"/>
    <w:rsid w:val="00DE3069"/>
    <w:rsid w:val="00E00F48"/>
    <w:rsid w:val="00E015DE"/>
    <w:rsid w:val="00E159F8"/>
    <w:rsid w:val="00E23A56"/>
    <w:rsid w:val="00E24619"/>
    <w:rsid w:val="00E24694"/>
    <w:rsid w:val="00E4306D"/>
    <w:rsid w:val="00E45653"/>
    <w:rsid w:val="00E45C5D"/>
    <w:rsid w:val="00E509A6"/>
    <w:rsid w:val="00E5598E"/>
    <w:rsid w:val="00E65E8A"/>
    <w:rsid w:val="00E730A7"/>
    <w:rsid w:val="00E745A2"/>
    <w:rsid w:val="00E90A16"/>
    <w:rsid w:val="00E924C6"/>
    <w:rsid w:val="00E9497F"/>
    <w:rsid w:val="00EA15FE"/>
    <w:rsid w:val="00EA6526"/>
    <w:rsid w:val="00EA76BB"/>
    <w:rsid w:val="00EB3FE7"/>
    <w:rsid w:val="00EB5182"/>
    <w:rsid w:val="00EB56D8"/>
    <w:rsid w:val="00EC03B3"/>
    <w:rsid w:val="00EC044C"/>
    <w:rsid w:val="00EC11EB"/>
    <w:rsid w:val="00EC5431"/>
    <w:rsid w:val="00EC5A1C"/>
    <w:rsid w:val="00ED056E"/>
    <w:rsid w:val="00ED14C9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27220"/>
    <w:rsid w:val="00F300FB"/>
    <w:rsid w:val="00F34816"/>
    <w:rsid w:val="00F42F17"/>
    <w:rsid w:val="00F432E2"/>
    <w:rsid w:val="00F4516E"/>
    <w:rsid w:val="00F515F6"/>
    <w:rsid w:val="00F53145"/>
    <w:rsid w:val="00F65E67"/>
    <w:rsid w:val="00F70026"/>
    <w:rsid w:val="00F71A8C"/>
    <w:rsid w:val="00F72488"/>
    <w:rsid w:val="00F7680F"/>
    <w:rsid w:val="00F77E61"/>
    <w:rsid w:val="00F822D6"/>
    <w:rsid w:val="00F86788"/>
    <w:rsid w:val="00F9134B"/>
    <w:rsid w:val="00F920E1"/>
    <w:rsid w:val="00FA2E82"/>
    <w:rsid w:val="00FB6386"/>
    <w:rsid w:val="00FC4B4B"/>
    <w:rsid w:val="00FC6BF7"/>
    <w:rsid w:val="00FC758A"/>
    <w:rsid w:val="00FD7944"/>
    <w:rsid w:val="00FE1C07"/>
    <w:rsid w:val="00FE6C48"/>
    <w:rsid w:val="00FE7E1C"/>
    <w:rsid w:val="00FF37C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qFormat/>
    <w:rsid w:val="00140342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link w:val="B1Char"/>
    <w:qFormat/>
    <w:rsid w:val="00140342"/>
  </w:style>
  <w:style w:type="paragraph" w:customStyle="1" w:styleId="B2">
    <w:name w:val="B2"/>
    <w:basedOn w:val="24"/>
    <w:link w:val="B2Char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link w:val="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3A2800"/>
    <w:rPr>
      <w:i/>
      <w:color w:val="0000FF"/>
    </w:rPr>
  </w:style>
  <w:style w:type="character" w:customStyle="1" w:styleId="TFChar">
    <w:name w:val="TF Char"/>
    <w:link w:val="TF"/>
    <w:rsid w:val="00F515F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1102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D1102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E242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902B5"/>
    <w:rPr>
      <w:rFonts w:ascii="Times New Roman" w:hAnsi="Times New Roman"/>
      <w:lang w:val="en-GB" w:eastAsia="en-US"/>
    </w:rPr>
  </w:style>
  <w:style w:type="character" w:customStyle="1" w:styleId="Char">
    <w:name w:val="文档结构图 Char"/>
    <w:link w:val="af0"/>
    <w:rsid w:val="006D0293"/>
    <w:rPr>
      <w:rFonts w:ascii="Tahoma" w:hAnsi="Tahoma" w:cs="Tahoma"/>
      <w:shd w:val="clear" w:color="auto" w:fill="00008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95775F-7851-4814-9C48-81407EA60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3539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liuliu3</cp:lastModifiedBy>
  <cp:revision>120</cp:revision>
  <cp:lastPrinted>1900-12-31T16:00:00Z</cp:lastPrinted>
  <dcterms:created xsi:type="dcterms:W3CDTF">2019-01-14T04:28:00Z</dcterms:created>
  <dcterms:modified xsi:type="dcterms:W3CDTF">2021-08-25T08:27:00Z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